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E89" w:rsidRPr="00505EAC" w:rsidRDefault="00EA6E89" w:rsidP="00CA2413">
      <w:pPr>
        <w:pStyle w:val="Heading2"/>
      </w:pPr>
    </w:p>
    <w:p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:rsidR="00CA2413" w:rsidRPr="00505EAC" w:rsidRDefault="008359AF" w:rsidP="00CA2413">
      <w:pPr>
        <w:rPr>
          <w:b/>
          <w:lang w:val="sr-Cyrl-CS"/>
        </w:rPr>
      </w:pPr>
      <w:r w:rsidRPr="00505EAC">
        <w:rPr>
          <w:b/>
          <w:lang w:val="sr-Cyrl-CS"/>
        </w:rPr>
        <w:t>ФИЛОЗОФСКИ ФАКУЛТЕТ</w:t>
      </w:r>
    </w:p>
    <w:p w:rsidR="008359AF" w:rsidRPr="00505EAC" w:rsidRDefault="008359AF" w:rsidP="00CA2413">
      <w:pPr>
        <w:rPr>
          <w:b/>
          <w:lang w:val="sr-Cyrl-CS"/>
        </w:rPr>
      </w:pPr>
    </w:p>
    <w:p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82"/>
        <w:gridCol w:w="107"/>
      </w:tblGrid>
      <w:tr w:rsidR="00CA2413" w:rsidRPr="000358BD" w:rsidTr="00EA6E89">
        <w:trPr>
          <w:trHeight w:hRule="exact" w:val="693"/>
          <w:jc w:val="center"/>
        </w:trPr>
        <w:tc>
          <w:tcPr>
            <w:tcW w:w="8789" w:type="dxa"/>
            <w:gridSpan w:val="2"/>
            <w:vAlign w:val="center"/>
          </w:tcPr>
          <w:p w:rsidR="00E05CC8" w:rsidRPr="007561D8" w:rsidRDefault="00E02719" w:rsidP="00EA6E89">
            <w:pPr>
              <w:ind w:left="540"/>
              <w:rPr>
                <w:lang w:val="ru-RU"/>
              </w:rPr>
            </w:pPr>
            <w:r w:rsidRPr="007561D8">
              <w:rPr>
                <w:lang w:val="ru-RU"/>
              </w:rPr>
              <w:t xml:space="preserve">1. </w:t>
            </w:r>
            <w:r w:rsidR="00CA2413" w:rsidRPr="007561D8">
              <w:rPr>
                <w:lang w:val="sr-Cyrl-CS"/>
              </w:rPr>
              <w:t>Презиме, име једног родитеља и име</w:t>
            </w:r>
            <w:r w:rsidR="00E05CC8" w:rsidRPr="007561D8">
              <w:rPr>
                <w:lang w:val="ru-RU"/>
              </w:rPr>
              <w:t>:</w:t>
            </w:r>
          </w:p>
          <w:p w:rsidR="00CA2413" w:rsidRPr="007561D8" w:rsidRDefault="00E02719" w:rsidP="00EA6E89">
            <w:pPr>
              <w:ind w:left="540"/>
            </w:pPr>
            <w:r w:rsidRPr="007561D8">
              <w:rPr>
                <w:lang w:val="ru-RU"/>
              </w:rPr>
              <w:t xml:space="preserve">    </w:t>
            </w:r>
            <w:r w:rsidR="00CA2413" w:rsidRPr="007561D8">
              <w:rPr>
                <w:lang w:val="sr-Cyrl-CS"/>
              </w:rPr>
              <w:t>ЈМБГ</w:t>
            </w:r>
            <w:r w:rsidR="00E05CC8" w:rsidRPr="007561D8">
              <w:t>:</w:t>
            </w:r>
            <w:r w:rsidR="00CA2413" w:rsidRPr="007561D8">
              <w:rPr>
                <w:lang w:val="sr-Cyrl-CS"/>
              </w:rPr>
              <w:t xml:space="preserve"> </w:t>
            </w:r>
            <w:proofErr w:type="spellStart"/>
            <w:r w:rsidR="007561D8" w:rsidRPr="00DB2607">
              <w:rPr>
                <w:u w:val="single"/>
              </w:rPr>
              <w:t>Николић</w:t>
            </w:r>
            <w:proofErr w:type="spellEnd"/>
            <w:r w:rsidR="007561D8" w:rsidRPr="00DB2607">
              <w:rPr>
                <w:u w:val="single"/>
              </w:rPr>
              <w:t xml:space="preserve"> (</w:t>
            </w:r>
            <w:proofErr w:type="spellStart"/>
            <w:r w:rsidR="007561D8" w:rsidRPr="00DB2607">
              <w:rPr>
                <w:u w:val="single"/>
              </w:rPr>
              <w:t>Станисав</w:t>
            </w:r>
            <w:proofErr w:type="spellEnd"/>
            <w:r w:rsidR="007561D8" w:rsidRPr="00DB2607">
              <w:rPr>
                <w:u w:val="single"/>
              </w:rPr>
              <w:t xml:space="preserve">) </w:t>
            </w:r>
            <w:proofErr w:type="spellStart"/>
            <w:r w:rsidR="007561D8" w:rsidRPr="00DB2607">
              <w:rPr>
                <w:u w:val="single"/>
              </w:rPr>
              <w:t>Александар</w:t>
            </w:r>
            <w:proofErr w:type="spellEnd"/>
          </w:p>
        </w:tc>
      </w:tr>
      <w:tr w:rsidR="00CA2413" w:rsidRPr="00D663D7" w:rsidTr="00EA6E89">
        <w:trPr>
          <w:trHeight w:hRule="exact" w:val="908"/>
          <w:jc w:val="center"/>
        </w:trPr>
        <w:tc>
          <w:tcPr>
            <w:tcW w:w="8789" w:type="dxa"/>
            <w:gridSpan w:val="2"/>
            <w:vAlign w:val="center"/>
          </w:tcPr>
          <w:p w:rsidR="00E02719" w:rsidRPr="007561D8" w:rsidRDefault="00E02719" w:rsidP="00EA6E89">
            <w:pPr>
              <w:ind w:left="539"/>
              <w:rPr>
                <w:lang w:val="ru-RU"/>
              </w:rPr>
            </w:pPr>
            <w:r w:rsidRPr="007561D8">
              <w:rPr>
                <w:lang w:val="ru-RU"/>
              </w:rPr>
              <w:t xml:space="preserve">2. </w:t>
            </w:r>
            <w:r w:rsidR="00CA2413" w:rsidRPr="007561D8">
              <w:rPr>
                <w:lang w:val="sr-Cyrl-CS"/>
              </w:rPr>
              <w:t>Датум рођења</w:t>
            </w:r>
            <w:r w:rsidRPr="007561D8">
              <w:rPr>
                <w:lang w:val="ru-RU"/>
              </w:rPr>
              <w:t>:</w:t>
            </w:r>
            <w:r w:rsidR="00CA2413" w:rsidRPr="007561D8">
              <w:rPr>
                <w:lang w:val="sr-Cyrl-CS"/>
              </w:rPr>
              <w:t xml:space="preserve"> </w:t>
            </w:r>
            <w:r w:rsidR="007561D8" w:rsidRPr="00DB2607">
              <w:rPr>
                <w:u w:val="single"/>
                <w:lang w:val="sr-Cyrl-CS"/>
              </w:rPr>
              <w:t>28.7.1989.</w:t>
            </w:r>
          </w:p>
          <w:p w:rsidR="00E02719" w:rsidRPr="007561D8" w:rsidRDefault="00E02719" w:rsidP="00EA6E89">
            <w:pPr>
              <w:ind w:left="539"/>
              <w:rPr>
                <w:lang w:val="ru-RU"/>
              </w:rPr>
            </w:pPr>
            <w:r w:rsidRPr="007561D8">
              <w:rPr>
                <w:lang w:val="ru-RU"/>
              </w:rPr>
              <w:t xml:space="preserve">    </w:t>
            </w:r>
            <w:r w:rsidRPr="007561D8">
              <w:t>M</w:t>
            </w:r>
            <w:r w:rsidR="00CA2413" w:rsidRPr="007561D8">
              <w:rPr>
                <w:lang w:val="sr-Cyrl-CS"/>
              </w:rPr>
              <w:t>есто, општина</w:t>
            </w:r>
            <w:r w:rsidRPr="007561D8">
              <w:rPr>
                <w:lang w:val="ru-RU"/>
              </w:rPr>
              <w:t xml:space="preserve"> рођења:</w:t>
            </w:r>
            <w:r w:rsidR="007561D8" w:rsidRPr="007561D8">
              <w:t xml:space="preserve"> </w:t>
            </w:r>
            <w:proofErr w:type="spellStart"/>
            <w:r w:rsidR="007561D8" w:rsidRPr="00DB2607">
              <w:rPr>
                <w:u w:val="single"/>
              </w:rPr>
              <w:t>Неу-Улм</w:t>
            </w:r>
            <w:proofErr w:type="spellEnd"/>
          </w:p>
          <w:p w:rsidR="00CA2413" w:rsidRPr="007561D8" w:rsidRDefault="00E02719" w:rsidP="00EA6E89">
            <w:pPr>
              <w:ind w:left="539"/>
            </w:pPr>
            <w:r w:rsidRPr="007561D8">
              <w:rPr>
                <w:lang w:val="ru-RU"/>
              </w:rPr>
              <w:t xml:space="preserve">    </w:t>
            </w:r>
            <w:r w:rsidRPr="007561D8">
              <w:t>Д</w:t>
            </w:r>
            <w:r w:rsidR="00CA2413" w:rsidRPr="007561D8">
              <w:rPr>
                <w:lang w:val="sr-Cyrl-CS"/>
              </w:rPr>
              <w:t>рҗава</w:t>
            </w:r>
            <w:r w:rsidR="00E05CC8" w:rsidRPr="007561D8">
              <w:t>:</w:t>
            </w:r>
            <w:r w:rsidR="007561D8" w:rsidRPr="007561D8">
              <w:t xml:space="preserve"> </w:t>
            </w:r>
            <w:r w:rsidR="007561D8" w:rsidRPr="00DB2607">
              <w:rPr>
                <w:u w:val="single"/>
              </w:rPr>
              <w:t xml:space="preserve">СР </w:t>
            </w:r>
            <w:proofErr w:type="spellStart"/>
            <w:r w:rsidR="007561D8" w:rsidRPr="00DB2607">
              <w:rPr>
                <w:u w:val="single"/>
              </w:rPr>
              <w:t>Немачка</w:t>
            </w:r>
            <w:proofErr w:type="spellEnd"/>
          </w:p>
        </w:tc>
      </w:tr>
      <w:tr w:rsidR="00CA2413" w:rsidRPr="007561D8" w:rsidTr="00EA6E89">
        <w:trPr>
          <w:trHeight w:hRule="exact" w:val="1424"/>
          <w:jc w:val="center"/>
        </w:trPr>
        <w:tc>
          <w:tcPr>
            <w:tcW w:w="8789" w:type="dxa"/>
            <w:gridSpan w:val="2"/>
            <w:vAlign w:val="center"/>
          </w:tcPr>
          <w:p w:rsidR="00E02719" w:rsidRPr="007561D8" w:rsidRDefault="00E02719" w:rsidP="00EA6E89">
            <w:pPr>
              <w:ind w:left="539"/>
            </w:pPr>
            <w:r w:rsidRPr="007561D8">
              <w:t xml:space="preserve">3. </w:t>
            </w:r>
            <w:r w:rsidR="00CA2413" w:rsidRPr="007561D8">
              <w:rPr>
                <w:lang w:val="sr-Cyrl-CS"/>
              </w:rPr>
              <w:t>Место сталног боравка</w:t>
            </w:r>
            <w:r w:rsidRPr="007561D8">
              <w:t>:</w:t>
            </w:r>
            <w:r w:rsidR="00CA2413" w:rsidRPr="007561D8">
              <w:rPr>
                <w:lang w:val="sr-Cyrl-CS"/>
              </w:rPr>
              <w:t xml:space="preserve"> </w:t>
            </w:r>
          </w:p>
          <w:p w:rsidR="00E02719" w:rsidRPr="007561D8" w:rsidRDefault="00EA6E89" w:rsidP="00EA6E89">
            <w:pPr>
              <w:ind w:left="539"/>
            </w:pPr>
            <w:r w:rsidRPr="007561D8">
              <w:t xml:space="preserve">    А</w:t>
            </w:r>
            <w:r w:rsidR="00CA2413" w:rsidRPr="007561D8">
              <w:rPr>
                <w:lang w:val="sr-Cyrl-CS"/>
              </w:rPr>
              <w:t>дреса</w:t>
            </w:r>
            <w:r w:rsidR="00E02719" w:rsidRPr="007561D8">
              <w:t>:</w:t>
            </w:r>
            <w:r w:rsidR="00CA2413" w:rsidRPr="007561D8">
              <w:rPr>
                <w:lang w:val="sr-Cyrl-CS"/>
              </w:rPr>
              <w:t xml:space="preserve"> </w:t>
            </w:r>
            <w:r w:rsidR="007561D8" w:rsidRPr="00DB2607">
              <w:rPr>
                <w:u w:val="single"/>
                <w:lang w:val="sr-Cyrl-CS"/>
              </w:rPr>
              <w:t>Арона Загорице 24а, стан 2, 21203 Ветерник</w:t>
            </w:r>
          </w:p>
          <w:p w:rsidR="00E02719" w:rsidRPr="007561D8" w:rsidRDefault="00E02719" w:rsidP="00EA6E89">
            <w:pPr>
              <w:ind w:left="539"/>
            </w:pPr>
            <w:r w:rsidRPr="007561D8">
              <w:t xml:space="preserve">    </w:t>
            </w:r>
            <w:proofErr w:type="spellStart"/>
            <w:r w:rsidRPr="007561D8">
              <w:t>Држава</w:t>
            </w:r>
            <w:proofErr w:type="spellEnd"/>
            <w:r w:rsidRPr="007561D8">
              <w:t>:</w:t>
            </w:r>
            <w:r w:rsidR="007561D8" w:rsidRPr="007561D8">
              <w:t xml:space="preserve"> </w:t>
            </w:r>
            <w:proofErr w:type="spellStart"/>
            <w:r w:rsidR="007561D8" w:rsidRPr="00DB2607">
              <w:rPr>
                <w:u w:val="single"/>
              </w:rPr>
              <w:t>Србија</w:t>
            </w:r>
            <w:proofErr w:type="spellEnd"/>
          </w:p>
          <w:p w:rsidR="00E02719" w:rsidRPr="007561D8" w:rsidRDefault="00E02719" w:rsidP="00EA6E89">
            <w:pPr>
              <w:ind w:left="539"/>
            </w:pPr>
            <w:r w:rsidRPr="007561D8">
              <w:t xml:space="preserve">    Б</w:t>
            </w:r>
            <w:r w:rsidR="00CA2413" w:rsidRPr="007561D8">
              <w:rPr>
                <w:lang w:val="sr-Cyrl-CS"/>
              </w:rPr>
              <w:t>рој телефона</w:t>
            </w:r>
            <w:r w:rsidRPr="007561D8">
              <w:t>:</w:t>
            </w:r>
            <w:r w:rsidR="00CA2413" w:rsidRPr="007561D8">
              <w:rPr>
                <w:lang w:val="sr-Cyrl-CS"/>
              </w:rPr>
              <w:t xml:space="preserve"> </w:t>
            </w:r>
            <w:r w:rsidR="007561D8" w:rsidRPr="00DB2607">
              <w:rPr>
                <w:u w:val="single"/>
                <w:lang w:val="sr-Cyrl-CS"/>
              </w:rPr>
              <w:t>063/16-96-135</w:t>
            </w:r>
          </w:p>
          <w:p w:rsidR="00CA2413" w:rsidRPr="007561D8" w:rsidRDefault="00E02719" w:rsidP="008236DF">
            <w:pPr>
              <w:ind w:left="539"/>
            </w:pPr>
            <w:r w:rsidRPr="00505EAC">
              <w:t xml:space="preserve">    </w:t>
            </w:r>
            <w:r w:rsidR="008236DF" w:rsidRPr="00505EAC">
              <w:t>E-mail</w:t>
            </w:r>
            <w:r w:rsidR="00E05CC8" w:rsidRPr="00505EAC">
              <w:t>:</w:t>
            </w:r>
            <w:r w:rsidR="007561D8" w:rsidRPr="007561D8">
              <w:t xml:space="preserve"> </w:t>
            </w:r>
            <w:hyperlink r:id="rId4" w:history="1">
              <w:r w:rsidR="007561D8" w:rsidRPr="007561D8">
                <w:rPr>
                  <w:rStyle w:val="Hyperlink"/>
                </w:rPr>
                <w:t>aleksandar.nikolic@ff.uns.ac.rs</w:t>
              </w:r>
            </w:hyperlink>
            <w:r w:rsidR="007561D8" w:rsidRPr="007561D8">
              <w:t xml:space="preserve"> </w:t>
            </w:r>
          </w:p>
        </w:tc>
      </w:tr>
      <w:tr w:rsidR="00CA2413" w:rsidRPr="007561D8" w:rsidTr="00EA6E89">
        <w:trPr>
          <w:trHeight w:hRule="exact" w:val="1779"/>
          <w:jc w:val="center"/>
        </w:trPr>
        <w:tc>
          <w:tcPr>
            <w:tcW w:w="8789" w:type="dxa"/>
            <w:gridSpan w:val="2"/>
            <w:vAlign w:val="center"/>
          </w:tcPr>
          <w:p w:rsidR="00E02719" w:rsidRPr="00E42034" w:rsidRDefault="00E02719" w:rsidP="00EA6E89">
            <w:pPr>
              <w:ind w:left="818" w:hanging="284"/>
            </w:pPr>
            <w:r w:rsidRPr="00E42034">
              <w:t>4. Н</w:t>
            </w:r>
            <w:r w:rsidR="00CA2413" w:rsidRPr="00E42034">
              <w:rPr>
                <w:lang w:val="sr-Cyrl-CS"/>
              </w:rPr>
              <w:t xml:space="preserve">азив завршеног студијског програма основних </w:t>
            </w:r>
            <w:proofErr w:type="spellStart"/>
            <w:r w:rsidR="00EA6E89">
              <w:t>односно</w:t>
            </w:r>
            <w:proofErr w:type="spellEnd"/>
            <w:r w:rsidR="00EA6E89">
              <w:t xml:space="preserve"> </w:t>
            </w:r>
            <w:proofErr w:type="spellStart"/>
            <w:r w:rsidR="00EA6E89">
              <w:t>интегрисаних</w:t>
            </w:r>
            <w:proofErr w:type="spellEnd"/>
            <w:r w:rsidR="00EA6E89">
              <w:t xml:space="preserve"> </w:t>
            </w:r>
            <w:r w:rsidR="00CA2413" w:rsidRPr="00E42034">
              <w:rPr>
                <w:lang w:val="sr-Cyrl-CS"/>
              </w:rPr>
              <w:t>академских студија</w:t>
            </w:r>
            <w:r w:rsidRPr="00E42034">
              <w:t>:</w:t>
            </w:r>
            <w:r w:rsidR="00DB2607">
              <w:t xml:space="preserve"> </w:t>
            </w:r>
            <w:r w:rsidR="00DB2607">
              <w:rPr>
                <w:u w:val="single"/>
                <w:lang/>
              </w:rPr>
              <w:t>Немачки језик и књижевност</w:t>
            </w:r>
            <w:r w:rsidR="00CA2413" w:rsidRPr="00E42034">
              <w:rPr>
                <w:lang w:val="sr-Cyrl-CS"/>
              </w:rPr>
              <w:t xml:space="preserve"> </w:t>
            </w:r>
          </w:p>
          <w:p w:rsidR="00CA2413" w:rsidRPr="009E70B7" w:rsidRDefault="00E02719" w:rsidP="00EA6E89">
            <w:pPr>
              <w:ind w:left="540"/>
              <w:rPr>
                <w:lang/>
              </w:rPr>
            </w:pPr>
            <w:r w:rsidRPr="00E42034">
              <w:t xml:space="preserve">    </w:t>
            </w:r>
            <w:proofErr w:type="spellStart"/>
            <w:r w:rsidR="00EA6E89">
              <w:t>Звање</w:t>
            </w:r>
            <w:proofErr w:type="spellEnd"/>
            <w:r w:rsidR="00E05CC8" w:rsidRPr="00E42034">
              <w:t>:</w:t>
            </w:r>
            <w:r w:rsidR="007561D8">
              <w:t xml:space="preserve"> </w:t>
            </w:r>
            <w:proofErr w:type="spellStart"/>
            <w:r w:rsidR="007561D8" w:rsidRPr="00DB2607">
              <w:rPr>
                <w:u w:val="single"/>
              </w:rPr>
              <w:t>Дипломирани</w:t>
            </w:r>
            <w:proofErr w:type="spellEnd"/>
            <w:r w:rsidR="007561D8" w:rsidRPr="00DB2607">
              <w:rPr>
                <w:u w:val="single"/>
              </w:rPr>
              <w:t xml:space="preserve"> </w:t>
            </w:r>
            <w:proofErr w:type="spellStart"/>
            <w:r w:rsidR="007561D8" w:rsidRPr="00DB2607">
              <w:rPr>
                <w:u w:val="single"/>
              </w:rPr>
              <w:t>филолог</w:t>
            </w:r>
            <w:proofErr w:type="spellEnd"/>
          </w:p>
          <w:p w:rsidR="00E02719" w:rsidRPr="007561D8" w:rsidRDefault="00E02719" w:rsidP="00EA6E89">
            <w:pPr>
              <w:ind w:left="540"/>
            </w:pPr>
            <w:r w:rsidRPr="007561D8">
              <w:t xml:space="preserve">    </w:t>
            </w:r>
            <w:proofErr w:type="spellStart"/>
            <w:r w:rsidRPr="007561D8">
              <w:t>Година</w:t>
            </w:r>
            <w:proofErr w:type="spellEnd"/>
            <w:r w:rsidRPr="007561D8">
              <w:t>:</w:t>
            </w:r>
            <w:r w:rsidR="007561D8" w:rsidRPr="007561D8">
              <w:t xml:space="preserve"> </w:t>
            </w:r>
            <w:r w:rsidR="007561D8" w:rsidRPr="00DB2607">
              <w:rPr>
                <w:u w:val="single"/>
              </w:rPr>
              <w:t>2017</w:t>
            </w:r>
          </w:p>
          <w:p w:rsidR="00E02719" w:rsidRPr="00505EAC" w:rsidRDefault="00E02719" w:rsidP="00EA6E89">
            <w:pPr>
              <w:ind w:left="540"/>
            </w:pPr>
            <w:r w:rsidRPr="007561D8">
              <w:t xml:space="preserve">    </w:t>
            </w:r>
            <w:proofErr w:type="spellStart"/>
            <w:r w:rsidRPr="007561D8">
              <w:t>Назив</w:t>
            </w:r>
            <w:proofErr w:type="spellEnd"/>
            <w:r w:rsidRPr="007561D8">
              <w:t xml:space="preserve"> </w:t>
            </w:r>
            <w:proofErr w:type="spellStart"/>
            <w:r w:rsidRPr="007561D8">
              <w:t>факултета</w:t>
            </w:r>
            <w:proofErr w:type="spellEnd"/>
            <w:r w:rsidRPr="007561D8">
              <w:t>:</w:t>
            </w:r>
            <w:r w:rsidR="007561D8" w:rsidRPr="007561D8">
              <w:t xml:space="preserve"> </w:t>
            </w:r>
            <w:proofErr w:type="spellStart"/>
            <w:r w:rsidR="007561D8" w:rsidRPr="00DB2607">
              <w:rPr>
                <w:u w:val="single"/>
              </w:rPr>
              <w:t>Филозофски</w:t>
            </w:r>
            <w:proofErr w:type="spellEnd"/>
            <w:r w:rsidR="007561D8" w:rsidRPr="00DB2607">
              <w:rPr>
                <w:u w:val="single"/>
              </w:rPr>
              <w:t xml:space="preserve"> </w:t>
            </w:r>
            <w:proofErr w:type="spellStart"/>
            <w:r w:rsidR="007561D8" w:rsidRPr="00DB2607">
              <w:rPr>
                <w:u w:val="single"/>
              </w:rPr>
              <w:t>факултет</w:t>
            </w:r>
            <w:proofErr w:type="spellEnd"/>
            <w:r w:rsidR="00505EAC" w:rsidRPr="00DB2607">
              <w:rPr>
                <w:u w:val="single"/>
              </w:rPr>
              <w:t>, УНС</w:t>
            </w:r>
          </w:p>
          <w:p w:rsidR="00E05CC8" w:rsidRPr="007561D8" w:rsidRDefault="00E02719" w:rsidP="00EA6E89">
            <w:pPr>
              <w:ind w:left="540"/>
              <w:rPr>
                <w:b/>
              </w:rPr>
            </w:pPr>
            <w:r w:rsidRPr="007561D8">
              <w:t xml:space="preserve">    </w:t>
            </w:r>
            <w:proofErr w:type="spellStart"/>
            <w:r w:rsidRPr="007561D8">
              <w:t>Место</w:t>
            </w:r>
            <w:proofErr w:type="spellEnd"/>
            <w:r w:rsidRPr="007561D8">
              <w:t>:</w:t>
            </w:r>
            <w:r w:rsidR="007561D8" w:rsidRPr="007561D8">
              <w:t xml:space="preserve"> </w:t>
            </w:r>
            <w:proofErr w:type="spellStart"/>
            <w:r w:rsidR="007561D8" w:rsidRPr="00DB2607">
              <w:rPr>
                <w:u w:val="single"/>
              </w:rPr>
              <w:t>Нови</w:t>
            </w:r>
            <w:proofErr w:type="spellEnd"/>
            <w:r w:rsidR="007561D8" w:rsidRPr="00DB2607">
              <w:rPr>
                <w:u w:val="single"/>
              </w:rPr>
              <w:t xml:space="preserve"> </w:t>
            </w:r>
            <w:proofErr w:type="spellStart"/>
            <w:r w:rsidR="007561D8" w:rsidRPr="00DB2607">
              <w:rPr>
                <w:u w:val="single"/>
              </w:rPr>
              <w:t>Сад</w:t>
            </w:r>
            <w:proofErr w:type="spellEnd"/>
          </w:p>
        </w:tc>
      </w:tr>
      <w:tr w:rsidR="00CA2413" w:rsidRPr="00FF2AEA" w:rsidTr="00DB2607">
        <w:trPr>
          <w:gridAfter w:val="1"/>
          <w:wAfter w:w="108" w:type="dxa"/>
          <w:trHeight w:hRule="exact" w:val="2278"/>
          <w:jc w:val="center"/>
        </w:trPr>
        <w:tc>
          <w:tcPr>
            <w:tcW w:w="8789" w:type="dxa"/>
            <w:vAlign w:val="center"/>
          </w:tcPr>
          <w:p w:rsidR="00000000" w:rsidRDefault="00E02719" w:rsidP="00DB2607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  <w:ins w:id="0" w:author="Zsolt" w:date="2026-02-13T17:31:00Z">
              <w:r w:rsidR="009E70B7">
                <w:rPr>
                  <w:lang w:val="ru-RU"/>
                </w:rPr>
                <w:t xml:space="preserve"> </w:t>
              </w:r>
            </w:ins>
            <w:r w:rsidR="00DB2607">
              <w:rPr>
                <w:u w:val="single"/>
                <w:lang/>
              </w:rPr>
              <w:t>Немачки језик и књижевност</w:t>
            </w:r>
          </w:p>
          <w:p w:rsidR="008236DF" w:rsidRPr="007561D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7561D8">
              <w:rPr>
                <w:lang w:val="ru-RU"/>
              </w:rPr>
              <w:t xml:space="preserve">    </w:t>
            </w:r>
            <w:r w:rsidR="008236DF" w:rsidRPr="005547C8">
              <w:rPr>
                <w:lang w:val="ru-RU"/>
              </w:rPr>
              <w:t>Назив факултета</w:t>
            </w:r>
            <w:r w:rsidR="008236DF" w:rsidRPr="007561D8">
              <w:rPr>
                <w:lang w:val="ru-RU"/>
              </w:rPr>
              <w:t>:</w:t>
            </w:r>
            <w:r w:rsidR="007561D8" w:rsidRPr="007561D8">
              <w:rPr>
                <w:lang w:val="ru-RU"/>
              </w:rPr>
              <w:t xml:space="preserve"> </w:t>
            </w:r>
            <w:r w:rsidR="007561D8" w:rsidRPr="00DB2607">
              <w:rPr>
                <w:u w:val="single"/>
                <w:lang w:val="ru-RU"/>
              </w:rPr>
              <w:t>Филозофски факултет</w:t>
            </w:r>
            <w:r w:rsidR="00505EAC" w:rsidRPr="00DB2607">
              <w:rPr>
                <w:u w:val="single"/>
              </w:rPr>
              <w:t>, УНС</w:t>
            </w:r>
          </w:p>
          <w:p w:rsidR="00E02719" w:rsidRPr="00505EAC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ru-RU"/>
              </w:rPr>
            </w:pPr>
            <w:r w:rsidRPr="007561D8">
              <w:rPr>
                <w:lang w:val="sr-Cyrl-CS"/>
              </w:rPr>
              <w:t>Звање</w:t>
            </w:r>
            <w:r w:rsidR="00E02719" w:rsidRPr="007561D8">
              <w:rPr>
                <w:lang w:val="sr-Cyrl-CS"/>
              </w:rPr>
              <w:t>:</w:t>
            </w:r>
            <w:r w:rsidR="00E02719" w:rsidRPr="007561D8">
              <w:rPr>
                <w:lang w:val="sr-Latn-CS"/>
              </w:rPr>
              <w:t xml:space="preserve"> </w:t>
            </w:r>
            <w:r w:rsidR="007561D8" w:rsidRPr="00DB2607">
              <w:rPr>
                <w:u w:val="single"/>
                <w:lang w:val="ru-RU"/>
              </w:rPr>
              <w:t>Мастер филолог</w:t>
            </w:r>
          </w:p>
          <w:p w:rsidR="00000000" w:rsidRDefault="00E02719" w:rsidP="00DB2607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de-DE"/>
              </w:rPr>
            </w:pPr>
            <w:r w:rsidRPr="007561D8">
              <w:rPr>
                <w:lang w:val="ru-RU"/>
              </w:rPr>
              <w:t xml:space="preserve">    </w:t>
            </w:r>
            <w:r w:rsidRPr="007561D8">
              <w:rPr>
                <w:lang w:val="sr-Cyrl-CS"/>
              </w:rPr>
              <w:t>На</w:t>
            </w:r>
            <w:r w:rsidR="00046DA1" w:rsidRPr="007561D8">
              <w:rPr>
                <w:lang w:val="ru-RU"/>
              </w:rPr>
              <w:t>слов</w:t>
            </w:r>
            <w:r w:rsidRPr="007561D8">
              <w:rPr>
                <w:lang w:val="sr-Cyrl-CS"/>
              </w:rPr>
              <w:t xml:space="preserve"> мастер</w:t>
            </w:r>
            <w:r w:rsidR="00046DA1" w:rsidRPr="007561D8">
              <w:rPr>
                <w:lang w:val="sr-Cyrl-CS"/>
              </w:rPr>
              <w:t xml:space="preserve"> рада:</w:t>
            </w:r>
            <w:r w:rsidR="007561D8" w:rsidRPr="00505EAC">
              <w:rPr>
                <w:lang w:val="de-DE"/>
              </w:rPr>
              <w:t xml:space="preserve"> </w:t>
            </w:r>
            <w:r w:rsidR="007561D8" w:rsidRPr="00DB2607">
              <w:rPr>
                <w:u w:val="single"/>
                <w:lang w:val="de-DE"/>
              </w:rPr>
              <w:t xml:space="preserve">Semantische Beschreibung der deutschen Modalpartikeln </w:t>
            </w:r>
            <w:r w:rsidR="007561D8" w:rsidRPr="00DB2607">
              <w:rPr>
                <w:i/>
                <w:u w:val="single"/>
                <w:lang w:val="de-DE"/>
              </w:rPr>
              <w:t>„ja“</w:t>
            </w:r>
            <w:r w:rsidR="007561D8" w:rsidRPr="00DB2607">
              <w:rPr>
                <w:u w:val="single"/>
                <w:lang w:val="de-DE"/>
              </w:rPr>
              <w:t xml:space="preserve"> und </w:t>
            </w:r>
            <w:r w:rsidR="007561D8" w:rsidRPr="00DB2607">
              <w:rPr>
                <w:i/>
                <w:u w:val="single"/>
                <w:lang w:val="de-DE"/>
              </w:rPr>
              <w:t>„doch“</w:t>
            </w:r>
            <w:r w:rsidR="007561D8" w:rsidRPr="00DB2607">
              <w:rPr>
                <w:u w:val="single"/>
                <w:lang w:val="de-DE"/>
              </w:rPr>
              <w:t xml:space="preserve"> und ihrer serbischen Äquivalente</w:t>
            </w:r>
            <w:r w:rsidR="003D771B" w:rsidRPr="00505EAC">
              <w:rPr>
                <w:lang w:val="de-DE"/>
              </w:rPr>
              <w:t xml:space="preserve"> </w:t>
            </w:r>
          </w:p>
          <w:p w:rsidR="00E02719" w:rsidRPr="003D771B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7561D8">
              <w:rPr>
                <w:lang w:val="ru-RU"/>
              </w:rPr>
              <w:t xml:space="preserve">    </w:t>
            </w:r>
            <w:r w:rsidRPr="005547C8">
              <w:rPr>
                <w:lang w:val="ru-RU"/>
              </w:rPr>
              <w:t>Година:</w:t>
            </w:r>
            <w:r w:rsidRPr="00DB2607">
              <w:rPr>
                <w:u w:val="single"/>
                <w:lang w:val="ru-RU"/>
              </w:rPr>
              <w:t xml:space="preserve"> </w:t>
            </w:r>
            <w:r w:rsidR="007561D8" w:rsidRPr="00DB2607">
              <w:rPr>
                <w:u w:val="single"/>
                <w:lang w:val="ru-RU"/>
              </w:rPr>
              <w:t>2019</w:t>
            </w:r>
          </w:p>
          <w:p w:rsidR="00E05CC8" w:rsidRPr="003D771B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</w:pPr>
            <w:r w:rsidRPr="003D771B">
              <w:t xml:space="preserve">    </w:t>
            </w:r>
            <w:r w:rsidRPr="003D771B">
              <w:rPr>
                <w:lang w:val="sr-Cyrl-CS"/>
              </w:rPr>
              <w:t>Место:</w:t>
            </w:r>
            <w:r w:rsidR="007561D8" w:rsidRPr="003D771B">
              <w:rPr>
                <w:lang w:val="sr-Cyrl-CS"/>
              </w:rPr>
              <w:t xml:space="preserve"> </w:t>
            </w:r>
            <w:r w:rsidR="007561D8" w:rsidRPr="00DB2607">
              <w:rPr>
                <w:u w:val="single"/>
                <w:lang w:val="sr-Cyrl-CS"/>
              </w:rPr>
              <w:t>Нови Сад</w:t>
            </w:r>
          </w:p>
          <w:p w:rsidR="00E05CC8" w:rsidRPr="00E42034" w:rsidRDefault="00E05CC8" w:rsidP="00EA6E89">
            <w:pPr>
              <w:ind w:left="540"/>
            </w:pPr>
          </w:p>
        </w:tc>
      </w:tr>
      <w:tr w:rsidR="00CA2413" w:rsidRPr="00D663D7" w:rsidTr="00DB2607">
        <w:trPr>
          <w:trHeight w:hRule="exact" w:val="1162"/>
          <w:jc w:val="center"/>
        </w:trPr>
        <w:tc>
          <w:tcPr>
            <w:tcW w:w="8789" w:type="dxa"/>
            <w:gridSpan w:val="2"/>
          </w:tcPr>
          <w:p w:rsidR="00E02719" w:rsidRPr="00E42034" w:rsidRDefault="00E02719" w:rsidP="00EA6E89">
            <w:pPr>
              <w:ind w:left="540"/>
            </w:pPr>
            <w:r w:rsidRPr="00E42034">
              <w:t>6. Н</w:t>
            </w:r>
            <w:r w:rsidR="00CA2413" w:rsidRPr="00E42034">
              <w:rPr>
                <w:lang w:val="sr-Cyrl-CS"/>
              </w:rPr>
              <w:t xml:space="preserve">азив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</w:p>
          <w:p w:rsidR="00E02719" w:rsidRPr="00E42034" w:rsidRDefault="00E02719" w:rsidP="00EA6E89">
            <w:pPr>
              <w:ind w:left="540"/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proofErr w:type="spellStart"/>
            <w:r w:rsidR="00046DA1" w:rsidRPr="00E42034">
              <w:t>слов</w:t>
            </w:r>
            <w:proofErr w:type="spellEnd"/>
            <w:r w:rsidRPr="00E42034">
              <w:rPr>
                <w:lang w:val="sr-Cyrl-CS"/>
              </w:rPr>
              <w:t xml:space="preserve"> магистарске тезе</w:t>
            </w:r>
            <w:proofErr w:type="gramStart"/>
            <w:r w:rsidRPr="00E42034">
              <w:t>:</w:t>
            </w:r>
            <w:r w:rsidR="007561D8">
              <w:t>/</w:t>
            </w:r>
            <w:proofErr w:type="gramEnd"/>
          </w:p>
          <w:p w:rsidR="00CA2413" w:rsidRPr="00E42034" w:rsidRDefault="00E02719" w:rsidP="00EA6E89">
            <w:pPr>
              <w:ind w:left="540"/>
            </w:pPr>
            <w:r w:rsidRPr="00E42034">
              <w:t xml:space="preserve">    </w:t>
            </w:r>
            <w:proofErr w:type="spellStart"/>
            <w:r w:rsidRPr="00E42034">
              <w:t>Научна</w:t>
            </w:r>
            <w:proofErr w:type="spellEnd"/>
            <w:r w:rsidRPr="00E42034">
              <w:t xml:space="preserve"> </w:t>
            </w:r>
            <w:proofErr w:type="spellStart"/>
            <w:r w:rsidRPr="00E42034">
              <w:t>област</w:t>
            </w:r>
            <w:proofErr w:type="spellEnd"/>
            <w:proofErr w:type="gramStart"/>
            <w:r w:rsidR="00E05CC8" w:rsidRPr="00E42034">
              <w:t>:</w:t>
            </w:r>
            <w:r w:rsidR="007561D8">
              <w:t>/</w:t>
            </w:r>
            <w:proofErr w:type="gramEnd"/>
          </w:p>
          <w:p w:rsidR="008236DF" w:rsidRPr="007561D8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 xml:space="preserve">Година: </w:t>
            </w:r>
            <w:r w:rsidR="007561D8">
              <w:t>/</w:t>
            </w:r>
          </w:p>
          <w:p w:rsidR="008236DF" w:rsidRPr="007561D8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  <w:r w:rsidR="007561D8">
              <w:t>/</w:t>
            </w:r>
          </w:p>
          <w:p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:rsidTr="00EA6E89">
        <w:trPr>
          <w:trHeight w:hRule="exact" w:val="355"/>
          <w:jc w:val="center"/>
        </w:trPr>
        <w:tc>
          <w:tcPr>
            <w:tcW w:w="8789" w:type="dxa"/>
            <w:gridSpan w:val="2"/>
          </w:tcPr>
          <w:p w:rsidR="00A73E6A" w:rsidRPr="007561D8" w:rsidRDefault="00046DA1" w:rsidP="007561D8">
            <w:pPr>
              <w:ind w:left="540"/>
              <w:jc w:val="both"/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Pr="00E42034">
              <w:rPr>
                <w:lang w:val="sr-Cyrl-CS"/>
              </w:rPr>
              <w:t xml:space="preserve"> </w:t>
            </w:r>
            <w:proofErr w:type="spellStart"/>
            <w:r w:rsidR="007561D8">
              <w:t>Асистент</w:t>
            </w:r>
            <w:proofErr w:type="spellEnd"/>
            <w:r w:rsidR="007561D8">
              <w:t xml:space="preserve"> </w:t>
            </w:r>
            <w:proofErr w:type="spellStart"/>
            <w:r w:rsidR="007561D8">
              <w:t>за</w:t>
            </w:r>
            <w:proofErr w:type="spellEnd"/>
            <w:r w:rsidR="007561D8">
              <w:t xml:space="preserve"> </w:t>
            </w:r>
            <w:proofErr w:type="spellStart"/>
            <w:r w:rsidR="007561D8">
              <w:t>ужу</w:t>
            </w:r>
            <w:proofErr w:type="spellEnd"/>
            <w:r w:rsidR="007561D8">
              <w:t xml:space="preserve"> </w:t>
            </w:r>
            <w:proofErr w:type="spellStart"/>
            <w:r w:rsidR="007561D8">
              <w:t>научну</w:t>
            </w:r>
            <w:proofErr w:type="spellEnd"/>
            <w:r w:rsidR="007561D8">
              <w:t xml:space="preserve"> </w:t>
            </w:r>
            <w:proofErr w:type="spellStart"/>
            <w:r w:rsidR="007561D8">
              <w:t>област</w:t>
            </w:r>
            <w:proofErr w:type="spellEnd"/>
            <w:r w:rsidR="007561D8">
              <w:t xml:space="preserve"> </w:t>
            </w:r>
            <w:proofErr w:type="spellStart"/>
            <w:r w:rsidR="007561D8">
              <w:t>Германистика</w:t>
            </w:r>
            <w:proofErr w:type="spellEnd"/>
          </w:p>
        </w:tc>
      </w:tr>
      <w:tr w:rsidR="00A73E6A" w:rsidRPr="003D771B" w:rsidTr="00EA6E89">
        <w:trPr>
          <w:trHeight w:hRule="exact" w:val="857"/>
          <w:jc w:val="center"/>
        </w:trPr>
        <w:tc>
          <w:tcPr>
            <w:tcW w:w="8789" w:type="dxa"/>
            <w:gridSpan w:val="2"/>
            <w:vAlign w:val="center"/>
          </w:tcPr>
          <w:p w:rsidR="00046DA1" w:rsidRPr="00DB2607" w:rsidRDefault="00046DA1" w:rsidP="00EA6E89">
            <w:pPr>
              <w:ind w:left="540"/>
            </w:pPr>
            <w:r w:rsidRPr="00E42034">
              <w:t xml:space="preserve">8. </w:t>
            </w:r>
            <w:proofErr w:type="spellStart"/>
            <w:r w:rsidRPr="00E42034">
              <w:t>Установа</w:t>
            </w:r>
            <w:proofErr w:type="spellEnd"/>
            <w:r w:rsidR="00A73E6A" w:rsidRPr="00E42034">
              <w:rPr>
                <w:lang w:val="sr-Cyrl-CS"/>
              </w:rPr>
              <w:t xml:space="preserve"> у којој</w:t>
            </w:r>
            <w:r w:rsidR="00C448D8" w:rsidRPr="00E42034">
              <w:t xml:space="preserve"> </w:t>
            </w:r>
            <w:r w:rsidR="00A73E6A" w:rsidRPr="00E42034">
              <w:rPr>
                <w:lang w:val="sr-Cyrl-CS"/>
              </w:rPr>
              <w:t xml:space="preserve">је </w:t>
            </w:r>
            <w:proofErr w:type="spellStart"/>
            <w:r w:rsidRPr="00E42034">
              <w:t>кандидат</w:t>
            </w:r>
            <w:proofErr w:type="spellEnd"/>
            <w:r w:rsidRPr="00E42034">
              <w:t xml:space="preserve"> </w:t>
            </w:r>
            <w:r w:rsidRPr="00E42034">
              <w:rPr>
                <w:lang w:val="sr-Cyrl-CS"/>
              </w:rPr>
              <w:t>запослен</w:t>
            </w:r>
            <w:r w:rsidRPr="00E42034">
              <w:t>:</w:t>
            </w:r>
            <w:r w:rsidR="007561D8">
              <w:t xml:space="preserve"> </w:t>
            </w:r>
            <w:r w:rsidR="00DB2607" w:rsidRPr="00DB2607">
              <w:rPr>
                <w:u w:val="single"/>
                <w:lang w:val="ru-RU"/>
              </w:rPr>
              <w:t>Филозофски факултет</w:t>
            </w:r>
            <w:r w:rsidR="00DB2607" w:rsidRPr="00DB2607">
              <w:rPr>
                <w:u w:val="single"/>
              </w:rPr>
              <w:t>, УНС</w:t>
            </w:r>
          </w:p>
          <w:p w:rsidR="00046DA1" w:rsidRPr="003D771B" w:rsidRDefault="00046DA1" w:rsidP="00EA6E89">
            <w:pPr>
              <w:ind w:left="540"/>
            </w:pPr>
            <w:r w:rsidRPr="003D771B">
              <w:t xml:space="preserve">    М</w:t>
            </w:r>
            <w:r w:rsidRPr="00E42034">
              <w:rPr>
                <w:lang w:val="sr-Cyrl-CS"/>
              </w:rPr>
              <w:t>есто</w:t>
            </w:r>
            <w:r w:rsidRPr="003D771B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7561D8" w:rsidRPr="00DB2607">
              <w:rPr>
                <w:u w:val="single"/>
                <w:lang w:val="sr-Cyrl-CS"/>
              </w:rPr>
              <w:t>Нови Сад</w:t>
            </w:r>
          </w:p>
          <w:p w:rsidR="00A73E6A" w:rsidRPr="003D771B" w:rsidRDefault="00046DA1" w:rsidP="00EA6E89">
            <w:pPr>
              <w:ind w:left="540"/>
            </w:pPr>
            <w:r w:rsidRPr="003D771B">
              <w:t xml:space="preserve">    А</w:t>
            </w:r>
            <w:r w:rsidR="00A73E6A" w:rsidRPr="00E42034">
              <w:rPr>
                <w:lang w:val="sr-Cyrl-CS"/>
              </w:rPr>
              <w:t>дреса</w:t>
            </w:r>
            <w:r w:rsidR="00E05CC8" w:rsidRPr="003D771B">
              <w:t>:</w:t>
            </w:r>
            <w:r w:rsidR="003D771B">
              <w:t xml:space="preserve"> </w:t>
            </w:r>
            <w:proofErr w:type="spellStart"/>
            <w:r w:rsidR="003D771B" w:rsidRPr="00DB2607">
              <w:rPr>
                <w:u w:val="single"/>
              </w:rPr>
              <w:t>Др</w:t>
            </w:r>
            <w:proofErr w:type="spellEnd"/>
            <w:r w:rsidR="003D771B" w:rsidRPr="00DB2607">
              <w:rPr>
                <w:u w:val="single"/>
              </w:rPr>
              <w:t xml:space="preserve"> </w:t>
            </w:r>
            <w:proofErr w:type="spellStart"/>
            <w:r w:rsidR="003D771B" w:rsidRPr="00DB2607">
              <w:rPr>
                <w:u w:val="single"/>
              </w:rPr>
              <w:t>Зорана</w:t>
            </w:r>
            <w:proofErr w:type="spellEnd"/>
            <w:r w:rsidR="003D771B" w:rsidRPr="00DB2607">
              <w:rPr>
                <w:u w:val="single"/>
              </w:rPr>
              <w:t xml:space="preserve"> </w:t>
            </w:r>
            <w:proofErr w:type="spellStart"/>
            <w:r w:rsidR="003D771B" w:rsidRPr="00DB2607">
              <w:rPr>
                <w:u w:val="single"/>
              </w:rPr>
              <w:t>Ђинђића</w:t>
            </w:r>
            <w:proofErr w:type="spellEnd"/>
            <w:r w:rsidR="003D771B" w:rsidRPr="00DB2607">
              <w:rPr>
                <w:u w:val="single"/>
              </w:rPr>
              <w:t xml:space="preserve"> 2, </w:t>
            </w:r>
            <w:proofErr w:type="spellStart"/>
            <w:r w:rsidR="003D771B" w:rsidRPr="00DB2607">
              <w:rPr>
                <w:u w:val="single"/>
              </w:rPr>
              <w:t>Нови</w:t>
            </w:r>
            <w:proofErr w:type="spellEnd"/>
            <w:r w:rsidR="003D771B" w:rsidRPr="00DB2607">
              <w:rPr>
                <w:u w:val="single"/>
              </w:rPr>
              <w:t xml:space="preserve"> </w:t>
            </w:r>
            <w:proofErr w:type="spellStart"/>
            <w:r w:rsidR="003D771B" w:rsidRPr="00DB2607">
              <w:rPr>
                <w:u w:val="single"/>
              </w:rPr>
              <w:t>Сад</w:t>
            </w:r>
            <w:proofErr w:type="spellEnd"/>
          </w:p>
          <w:p w:rsidR="00E05CC8" w:rsidRPr="003D771B" w:rsidRDefault="00E05CC8" w:rsidP="00EA6E89">
            <w:pPr>
              <w:ind w:left="540"/>
            </w:pPr>
          </w:p>
        </w:tc>
      </w:tr>
      <w:tr w:rsidR="00A73E6A" w:rsidRPr="003D771B" w:rsidTr="00EA6E89">
        <w:trPr>
          <w:trHeight w:hRule="exact" w:val="619"/>
          <w:jc w:val="center"/>
        </w:trPr>
        <w:tc>
          <w:tcPr>
            <w:tcW w:w="8789" w:type="dxa"/>
            <w:gridSpan w:val="2"/>
          </w:tcPr>
          <w:p w:rsidR="00E05CC8" w:rsidRPr="00DB2607" w:rsidRDefault="00046DA1" w:rsidP="00DB2607">
            <w:pPr>
              <w:keepNext/>
              <w:ind w:left="818" w:hanging="284"/>
              <w:jc w:val="center"/>
              <w:outlineLvl w:val="0"/>
              <w:rPr>
                <w:b/>
                <w:bCs/>
                <w:lang/>
              </w:rPr>
            </w:pPr>
            <w:r w:rsidRPr="003D771B"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3D771B">
              <w:t>:</w:t>
            </w:r>
            <w:r w:rsidR="003D771B">
              <w:t xml:space="preserve"> </w:t>
            </w:r>
            <w:proofErr w:type="spellStart"/>
            <w:r w:rsidR="003D771B" w:rsidRPr="00DB2607">
              <w:rPr>
                <w:u w:val="single"/>
              </w:rPr>
              <w:t>немачки</w:t>
            </w:r>
            <w:proofErr w:type="spellEnd"/>
            <w:r w:rsidR="00DB2607">
              <w:rPr>
                <w:u w:val="single"/>
                <w:lang/>
              </w:rPr>
              <w:t xml:space="preserve"> језик, латинско писмо</w:t>
            </w:r>
          </w:p>
        </w:tc>
      </w:tr>
      <w:tr w:rsidR="00046DA1" w:rsidRPr="00046DA1" w:rsidTr="00EA6E89">
        <w:trPr>
          <w:trHeight w:hRule="exact" w:val="673"/>
          <w:jc w:val="center"/>
        </w:trPr>
        <w:tc>
          <w:tcPr>
            <w:tcW w:w="8789" w:type="dxa"/>
            <w:gridSpan w:val="2"/>
          </w:tcPr>
          <w:p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:rsidR="00E42034" w:rsidRPr="00E42034" w:rsidRDefault="00E42034" w:rsidP="00EA6E89">
            <w:pPr>
              <w:jc w:val="right"/>
            </w:pPr>
          </w:p>
        </w:tc>
      </w:tr>
    </w:tbl>
    <w:p w:rsidR="005B1B8F" w:rsidRPr="00E42034" w:rsidRDefault="005B1B8F">
      <w:bookmarkStart w:id="1" w:name="_GoBack"/>
      <w:bookmarkEnd w:id="1"/>
    </w:p>
    <w:sectPr w:rsidR="005B1B8F" w:rsidRPr="00E42034" w:rsidSect="00B5189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20"/>
  <w:hyphenationZone w:val="425"/>
  <w:characterSpacingControl w:val="doNotCompress"/>
  <w:compat/>
  <w:rsids>
    <w:rsidRoot w:val="00CA2413"/>
    <w:rsid w:val="00046DA1"/>
    <w:rsid w:val="00190776"/>
    <w:rsid w:val="001D4574"/>
    <w:rsid w:val="003D771B"/>
    <w:rsid w:val="004155B8"/>
    <w:rsid w:val="0046256D"/>
    <w:rsid w:val="004C6C9D"/>
    <w:rsid w:val="00505EAC"/>
    <w:rsid w:val="005547C8"/>
    <w:rsid w:val="005B1B8F"/>
    <w:rsid w:val="006609F5"/>
    <w:rsid w:val="00753E9D"/>
    <w:rsid w:val="007561D8"/>
    <w:rsid w:val="008236DF"/>
    <w:rsid w:val="008359AF"/>
    <w:rsid w:val="008D58EA"/>
    <w:rsid w:val="009E70B7"/>
    <w:rsid w:val="00A45653"/>
    <w:rsid w:val="00A73E6A"/>
    <w:rsid w:val="00A83A35"/>
    <w:rsid w:val="00B36BBD"/>
    <w:rsid w:val="00B5189E"/>
    <w:rsid w:val="00B66849"/>
    <w:rsid w:val="00C448D8"/>
    <w:rsid w:val="00CA2413"/>
    <w:rsid w:val="00D23BD9"/>
    <w:rsid w:val="00D845A9"/>
    <w:rsid w:val="00DB2607"/>
    <w:rsid w:val="00E02719"/>
    <w:rsid w:val="00E05CC8"/>
    <w:rsid w:val="00E42034"/>
    <w:rsid w:val="00EA6E89"/>
    <w:rsid w:val="00EE5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561D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rsid w:val="009E70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70B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9E70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70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E70B7"/>
  </w:style>
  <w:style w:type="paragraph" w:styleId="CommentSubject">
    <w:name w:val="annotation subject"/>
    <w:basedOn w:val="CommentText"/>
    <w:next w:val="CommentText"/>
    <w:link w:val="CommentSubjectChar"/>
    <w:rsid w:val="009E70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70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ar.nikolic@ff.uns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User</cp:lastModifiedBy>
  <cp:revision>9</cp:revision>
  <dcterms:created xsi:type="dcterms:W3CDTF">2020-11-01T20:37:00Z</dcterms:created>
  <dcterms:modified xsi:type="dcterms:W3CDTF">2026-02-18T08:07:00Z</dcterms:modified>
</cp:coreProperties>
</file>